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1002A2" w14:textId="274DAAD9" w:rsidR="006A28EF" w:rsidRDefault="006A28EF" w:rsidP="006A28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2D2254">
        <w:rPr>
          <w:b/>
          <w:noProof/>
          <w:sz w:val="24"/>
        </w:rPr>
        <w:t>11</w:t>
      </w:r>
      <w:r w:rsidR="00C75DDC">
        <w:rPr>
          <w:b/>
          <w:noProof/>
          <w:sz w:val="24"/>
        </w:rPr>
        <w:t>6</w:t>
      </w:r>
      <w:bookmarkStart w:id="0" w:name="_GoBack"/>
      <w:bookmarkEnd w:id="0"/>
    </w:p>
    <w:p w14:paraId="5F41ED6C" w14:textId="77777777" w:rsidR="006A28EF" w:rsidRDefault="006A28EF" w:rsidP="006A28E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75B847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F0CB5">
        <w:rPr>
          <w:rFonts w:ascii="Arial" w:hAnsi="Arial" w:cs="Arial"/>
          <w:b/>
          <w:bCs/>
          <w:lang w:val="en-US"/>
        </w:rPr>
        <w:t>ZTE</w:t>
      </w:r>
    </w:p>
    <w:p w14:paraId="18BE02D5" w14:textId="2A12458D" w:rsidR="00CD2478" w:rsidRPr="006B5418" w:rsidRDefault="000F0CB5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>
        <w:rPr>
          <w:rFonts w:ascii="Arial" w:hAnsi="Arial" w:cs="Arial"/>
          <w:b/>
          <w:bCs/>
          <w:lang w:val="en-US" w:eastAsia="zh-CN"/>
        </w:rPr>
        <w:t xml:space="preserve"> </w:t>
      </w:r>
      <w:r w:rsidR="000052BF">
        <w:rPr>
          <w:rFonts w:ascii="Arial" w:hAnsi="Arial" w:cs="Arial"/>
          <w:b/>
          <w:bCs/>
          <w:lang w:val="en-US" w:eastAsia="zh-CN"/>
        </w:rPr>
        <w:t>Conclusion</w:t>
      </w:r>
      <w:r>
        <w:rPr>
          <w:rFonts w:ascii="Arial" w:hAnsi="Arial" w:cs="Arial"/>
          <w:b/>
          <w:bCs/>
          <w:lang w:val="en-US"/>
        </w:rPr>
        <w:t xml:space="preserve"> </w:t>
      </w:r>
      <w:r w:rsidRPr="005268FF">
        <w:rPr>
          <w:rFonts w:ascii="Arial" w:hAnsi="Arial" w:cs="Arial"/>
          <w:b/>
          <w:bCs/>
          <w:lang w:val="en-US" w:eastAsia="zh-CN"/>
        </w:rPr>
        <w:t xml:space="preserve">for Key Issue #1 of </w:t>
      </w:r>
      <w:proofErr w:type="spellStart"/>
      <w:r w:rsidRPr="005268FF">
        <w:rPr>
          <w:rFonts w:ascii="Arial" w:hAnsi="Arial" w:cs="Arial"/>
          <w:b/>
          <w:bCs/>
          <w:lang w:val="en-US" w:eastAsia="zh-CN"/>
        </w:rPr>
        <w:t>FS_NRFe</w:t>
      </w:r>
      <w:proofErr w:type="spellEnd"/>
    </w:p>
    <w:p w14:paraId="4C7F6870" w14:textId="2A0A1F3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0F0CB5" w:rsidRPr="006B5418">
        <w:rPr>
          <w:rFonts w:ascii="Arial" w:hAnsi="Arial" w:cs="Arial"/>
          <w:b/>
          <w:bCs/>
          <w:lang w:val="en-US"/>
        </w:rPr>
        <w:t>3GPP T</w:t>
      </w:r>
      <w:r w:rsidR="000F0CB5">
        <w:rPr>
          <w:rFonts w:ascii="Arial" w:hAnsi="Arial" w:cs="Arial"/>
          <w:b/>
          <w:bCs/>
          <w:lang w:val="en-US"/>
        </w:rPr>
        <w:t>R</w:t>
      </w:r>
      <w:r w:rsidR="000F0CB5" w:rsidRPr="006B5418">
        <w:rPr>
          <w:rFonts w:ascii="Arial" w:hAnsi="Arial" w:cs="Arial"/>
          <w:b/>
          <w:bCs/>
          <w:lang w:val="en-US"/>
        </w:rPr>
        <w:t xml:space="preserve"> </w:t>
      </w:r>
      <w:r w:rsidR="000F0CB5">
        <w:rPr>
          <w:rFonts w:ascii="Arial" w:hAnsi="Arial" w:cs="Arial"/>
          <w:b/>
          <w:bCs/>
          <w:lang w:val="en-US"/>
        </w:rPr>
        <w:t>29.831 v0.</w:t>
      </w:r>
      <w:r w:rsidR="003A4FD2">
        <w:rPr>
          <w:rFonts w:ascii="Arial" w:hAnsi="Arial" w:cs="Arial"/>
          <w:b/>
          <w:bCs/>
          <w:lang w:val="en-US"/>
        </w:rPr>
        <w:t>4</w:t>
      </w:r>
      <w:r w:rsidR="000F0CB5">
        <w:rPr>
          <w:rFonts w:ascii="Arial" w:hAnsi="Arial" w:cs="Arial"/>
          <w:b/>
          <w:bCs/>
          <w:lang w:val="en-US"/>
        </w:rPr>
        <w:t>.0</w:t>
      </w:r>
    </w:p>
    <w:p w14:paraId="4ED68054" w14:textId="6AA23AF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A4FD2">
        <w:rPr>
          <w:rFonts w:ascii="Arial" w:hAnsi="Arial" w:cs="Arial"/>
          <w:b/>
          <w:bCs/>
          <w:lang w:val="en-US"/>
        </w:rPr>
        <w:t>6.1.3</w:t>
      </w:r>
    </w:p>
    <w:p w14:paraId="16060915" w14:textId="1F78F07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A4FD2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0BD2722F" w:rsidR="00CD2478" w:rsidRPr="006B5418" w:rsidRDefault="003A4FD2" w:rsidP="00CD2478">
      <w:p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paper proposes to </w:t>
      </w:r>
      <w:r w:rsidR="000052BF">
        <w:rPr>
          <w:lang w:val="en-US" w:eastAsia="zh-CN"/>
        </w:rPr>
        <w:t>make conclusion based on</w:t>
      </w:r>
      <w:r>
        <w:rPr>
          <w:lang w:val="en-US" w:eastAsia="zh-CN"/>
        </w:rPr>
        <w:t xml:space="preserve"> the evaluation for Key issue #1.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7843624" w:rsidR="00CD2478" w:rsidRPr="006B5418" w:rsidRDefault="000052BF" w:rsidP="000052BF">
      <w:pPr>
        <w:rPr>
          <w:lang w:val="en-US"/>
        </w:rPr>
      </w:pPr>
      <w:r>
        <w:rPr>
          <w:lang w:val="en-US"/>
        </w:rPr>
        <w:t xml:space="preserve">There are 8 solution </w:t>
      </w:r>
      <w:r w:rsidRPr="00D21562">
        <w:t>to address the Key Issue #</w:t>
      </w:r>
      <w:r>
        <w:t>1</w:t>
      </w:r>
      <w:r w:rsidRPr="00D21562">
        <w:t xml:space="preserve">: </w:t>
      </w:r>
      <w:r>
        <w:t>Avoid Duplicate Configuration and Transmission of Shareable Data</w:t>
      </w:r>
      <w:r w:rsidRPr="00D21562">
        <w:t>.</w:t>
      </w:r>
      <w:r>
        <w:t xml:space="preserve"> Clause 7 has listed the detailed </w:t>
      </w:r>
      <w:r>
        <w:rPr>
          <w:lang w:eastAsia="zh-CN"/>
        </w:rPr>
        <w:t>comparison. Thus it is proposed to make conclusion based on the evaluation as specified in clause 7.</w:t>
      </w:r>
    </w:p>
    <w:p w14:paraId="3D17A665" w14:textId="728EE57F" w:rsidR="00CD2478" w:rsidRPr="006B5418" w:rsidRDefault="000052B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43E3966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</w:t>
      </w:r>
      <w:r w:rsidR="00A25654" w:rsidRPr="00A25654">
        <w:rPr>
          <w:lang w:val="en-US"/>
        </w:rPr>
        <w:t xml:space="preserve"> </w:t>
      </w:r>
      <w:r w:rsidR="00A25654" w:rsidRPr="006B5418">
        <w:rPr>
          <w:lang w:val="en-US"/>
        </w:rPr>
        <w:t>3GPP T</w:t>
      </w:r>
      <w:r w:rsidR="00A25654">
        <w:rPr>
          <w:lang w:val="en-US"/>
        </w:rPr>
        <w:t>R 29.831 v0</w:t>
      </w:r>
      <w:r w:rsidR="00A25654">
        <w:rPr>
          <w:lang w:val="en-US" w:eastAsia="zh-CN"/>
        </w:rPr>
        <w:t>.4.0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2BFFF1" w14:textId="77777777" w:rsidR="000052BF" w:rsidRDefault="000052BF" w:rsidP="000052BF">
      <w:pPr>
        <w:pStyle w:val="2"/>
        <w:rPr>
          <w:lang w:eastAsia="zh-CN"/>
        </w:rPr>
      </w:pPr>
      <w:bookmarkStart w:id="2" w:name="_Toc133912588"/>
      <w:r>
        <w:rPr>
          <w:lang w:eastAsia="zh-CN"/>
        </w:rPr>
        <w:t>8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ab/>
        <w:t>Conclusion of Solutions for Key Issue#1</w:t>
      </w:r>
      <w:bookmarkEnd w:id="2"/>
    </w:p>
    <w:p w14:paraId="460685DC" w14:textId="77777777" w:rsidR="000052BF" w:rsidRPr="00697749" w:rsidRDefault="000052BF" w:rsidP="000052BF">
      <w:pPr>
        <w:pStyle w:val="Guidance"/>
      </w:pPr>
      <w:r>
        <w:rPr>
          <w:rFonts w:hint="eastAsia"/>
          <w:lang w:eastAsia="zh-CN"/>
        </w:rPr>
        <w:t>Conclusions of Solutions for Key Issue#</w:t>
      </w:r>
      <w:r>
        <w:rPr>
          <w:lang w:eastAsia="zh-CN"/>
        </w:rPr>
        <w:t>1</w:t>
      </w:r>
    </w:p>
    <w:p w14:paraId="7147FBB6" w14:textId="77777777" w:rsidR="000F3622" w:rsidRPr="006C6A1F" w:rsidRDefault="000F3622" w:rsidP="000F3622">
      <w:pPr>
        <w:rPr>
          <w:ins w:id="3" w:author="ZTE" w:date="2023-05-12T12:10:00Z"/>
          <w:lang w:eastAsia="ko-KR"/>
        </w:rPr>
      </w:pPr>
      <w:ins w:id="4" w:author="ZTE" w:date="2023-05-12T12:10:00Z">
        <w:r w:rsidRPr="006C6A1F">
          <w:rPr>
            <w:lang w:eastAsia="ko-KR"/>
          </w:rPr>
          <w:t>The following p</w:t>
        </w:r>
        <w:r>
          <w:rPr>
            <w:lang w:eastAsia="ko-KR"/>
          </w:rPr>
          <w:t>rinciples are concluded for KI#1</w:t>
        </w:r>
        <w:r w:rsidRPr="006C6A1F">
          <w:rPr>
            <w:lang w:eastAsia="ko-KR"/>
          </w:rPr>
          <w:t>.</w:t>
        </w:r>
      </w:ins>
    </w:p>
    <w:p w14:paraId="71905925" w14:textId="77777777" w:rsidR="000F3622" w:rsidRDefault="000F3622" w:rsidP="000F3622">
      <w:pPr>
        <w:pStyle w:val="B1"/>
        <w:rPr>
          <w:ins w:id="5" w:author="ZTE" w:date="2023-05-12T12:10:00Z"/>
          <w:lang w:eastAsia="ko-KR"/>
        </w:rPr>
      </w:pPr>
      <w:ins w:id="6" w:author="ZTE" w:date="2023-05-12T12:10:00Z">
        <w:r w:rsidRPr="006C6A1F">
          <w:rPr>
            <w:lang w:eastAsia="ko-KR"/>
          </w:rPr>
          <w:t>1.</w:t>
        </w:r>
        <w:r w:rsidRPr="006C6A1F">
          <w:rPr>
            <w:lang w:eastAsia="ko-KR"/>
          </w:rPr>
          <w:tab/>
        </w:r>
        <w:r>
          <w:rPr>
            <w:lang w:eastAsia="ko-KR"/>
          </w:rPr>
          <w:t>The NF shall indicate supporting for shared data feature.</w:t>
        </w:r>
      </w:ins>
    </w:p>
    <w:p w14:paraId="49B8CD29" w14:textId="77777777" w:rsidR="000F3622" w:rsidRPr="006C6A1F" w:rsidRDefault="000F3622" w:rsidP="000F3622">
      <w:pPr>
        <w:pStyle w:val="B1"/>
        <w:rPr>
          <w:ins w:id="7" w:author="ZTE" w:date="2023-05-12T12:10:00Z"/>
        </w:rPr>
      </w:pPr>
      <w:ins w:id="8" w:author="ZTE" w:date="2023-05-12T12:10:00Z">
        <w:r>
          <w:rPr>
            <w:lang w:eastAsia="ko-KR"/>
          </w:rPr>
          <w:t>2.</w:t>
        </w:r>
        <w:r>
          <w:rPr>
            <w:lang w:eastAsia="ko-KR"/>
          </w:rPr>
          <w:tab/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data sharing at NF Set level, </w:t>
        </w:r>
        <w:r w:rsidRPr="006C6A1F">
          <w:t>the following principles apply:</w:t>
        </w:r>
      </w:ins>
    </w:p>
    <w:p w14:paraId="51A38D50" w14:textId="77777777" w:rsidR="000F3622" w:rsidRPr="009536DE" w:rsidRDefault="000F3622" w:rsidP="000F3622">
      <w:pPr>
        <w:pStyle w:val="B3"/>
        <w:overflowPunct w:val="0"/>
        <w:autoSpaceDE w:val="0"/>
        <w:autoSpaceDN w:val="0"/>
        <w:adjustRightInd w:val="0"/>
        <w:textAlignment w:val="baseline"/>
        <w:rPr>
          <w:ins w:id="9" w:author="ZTE" w:date="2023-05-12T12:10:00Z"/>
          <w:rFonts w:eastAsia="Times New Roman"/>
          <w:lang w:eastAsia="ko-KR"/>
        </w:rPr>
      </w:pPr>
      <w:ins w:id="10" w:author="ZTE" w:date="2023-05-12T12:10:00Z">
        <w:r w:rsidRPr="009536DE">
          <w:rPr>
            <w:rFonts w:eastAsia="Times New Roman"/>
            <w:lang w:eastAsia="ko-KR"/>
          </w:rPr>
          <w:t>-</w:t>
        </w:r>
        <w:r w:rsidRPr="009536DE">
          <w:rPr>
            <w:rFonts w:eastAsia="Times New Roman"/>
            <w:lang w:eastAsia="ko-KR"/>
          </w:rPr>
          <w:tab/>
          <w:t xml:space="preserve">Configuration and storage of shared data: A separate shared NF Set profile is used to contain the shared data </w:t>
        </w:r>
        <w:r w:rsidRPr="009536DE">
          <w:rPr>
            <w:rFonts w:eastAsia="Times New Roman"/>
            <w:lang w:eastAsia="ko-KR"/>
          </w:rPr>
          <w:tab/>
          <w:t>among NFs in the NF set, and a NF Set Profile ID shall be configured in each NFs of the NF set.</w:t>
        </w:r>
      </w:ins>
    </w:p>
    <w:p w14:paraId="0A7113BA" w14:textId="77777777" w:rsidR="000F3622" w:rsidRPr="009536DE" w:rsidRDefault="000F3622" w:rsidP="000F3622">
      <w:pPr>
        <w:pStyle w:val="B3"/>
        <w:overflowPunct w:val="0"/>
        <w:autoSpaceDE w:val="0"/>
        <w:autoSpaceDN w:val="0"/>
        <w:adjustRightInd w:val="0"/>
        <w:textAlignment w:val="baseline"/>
        <w:rPr>
          <w:ins w:id="11" w:author="ZTE" w:date="2023-05-12T12:10:00Z"/>
          <w:rFonts w:eastAsia="Times New Roman"/>
          <w:lang w:eastAsia="ko-KR"/>
        </w:rPr>
      </w:pPr>
      <w:ins w:id="12" w:author="ZTE" w:date="2023-05-12T12:10:00Z">
        <w:r w:rsidRPr="009536DE">
          <w:rPr>
            <w:rFonts w:eastAsia="Times New Roman"/>
            <w:lang w:eastAsia="ko-KR"/>
          </w:rPr>
          <w:t>-</w:t>
        </w:r>
        <w:r w:rsidRPr="009536DE">
          <w:rPr>
            <w:rFonts w:eastAsia="Times New Roman"/>
            <w:lang w:eastAsia="ko-KR"/>
          </w:rPr>
          <w:tab/>
          <w:t>NF profile retrieval: Upon the NF profile retrieval/discovery from a NF service consumer, the NRF returns the NF profile containing the NF Set Profile ID. An NF service consumer can retrieve the NF set profile from the NRF separately.</w:t>
        </w:r>
      </w:ins>
    </w:p>
    <w:p w14:paraId="2F0E7BFF" w14:textId="77777777" w:rsidR="000F3622" w:rsidRPr="009536DE" w:rsidRDefault="000F3622" w:rsidP="000F3622">
      <w:pPr>
        <w:pStyle w:val="B3"/>
        <w:overflowPunct w:val="0"/>
        <w:autoSpaceDE w:val="0"/>
        <w:autoSpaceDN w:val="0"/>
        <w:adjustRightInd w:val="0"/>
        <w:textAlignment w:val="baseline"/>
        <w:rPr>
          <w:ins w:id="13" w:author="ZTE" w:date="2023-05-12T12:10:00Z"/>
          <w:rFonts w:eastAsia="Times New Roman"/>
          <w:lang w:eastAsia="ko-KR"/>
        </w:rPr>
      </w:pPr>
      <w:ins w:id="14" w:author="ZTE" w:date="2023-05-12T12:10:00Z">
        <w:r w:rsidRPr="009536DE">
          <w:rPr>
            <w:rFonts w:eastAsia="Times New Roman"/>
            <w:lang w:eastAsia="ko-KR"/>
          </w:rPr>
          <w:t>-</w:t>
        </w:r>
        <w:r w:rsidRPr="009536DE">
          <w:rPr>
            <w:rFonts w:eastAsia="Times New Roman"/>
            <w:lang w:eastAsia="ko-KR"/>
          </w:rPr>
          <w:tab/>
          <w:t>Subscription to NF profile change: Only one piece of NF</w:t>
        </w:r>
        <w:r>
          <w:rPr>
            <w:rFonts w:eastAsia="Times New Roman"/>
            <w:lang w:eastAsia="ko-KR"/>
          </w:rPr>
          <w:t xml:space="preserve"> set</w:t>
        </w:r>
        <w:r w:rsidRPr="009536DE">
          <w:rPr>
            <w:rFonts w:eastAsia="Times New Roman"/>
            <w:lang w:eastAsia="ko-KR"/>
          </w:rPr>
          <w:t xml:space="preserve"> profile change subscription request is sent from multiple NFs in the same NF set to the NRF, if such feature is supported.</w:t>
        </w:r>
      </w:ins>
    </w:p>
    <w:p w14:paraId="0E73231C" w14:textId="77777777" w:rsidR="000F3622" w:rsidRDefault="000F3622" w:rsidP="000F3622">
      <w:pPr>
        <w:pStyle w:val="B3"/>
        <w:overflowPunct w:val="0"/>
        <w:autoSpaceDE w:val="0"/>
        <w:autoSpaceDN w:val="0"/>
        <w:adjustRightInd w:val="0"/>
        <w:textAlignment w:val="baseline"/>
        <w:rPr>
          <w:ins w:id="15" w:author="ZTE" w:date="2023-05-12T12:10:00Z"/>
          <w:rFonts w:eastAsia="Times New Roman"/>
          <w:lang w:eastAsia="ko-KR"/>
        </w:rPr>
      </w:pPr>
      <w:ins w:id="16" w:author="ZTE" w:date="2023-05-12T12:10:00Z">
        <w:r w:rsidRPr="009536DE">
          <w:rPr>
            <w:rFonts w:eastAsia="Times New Roman"/>
            <w:lang w:eastAsia="ko-KR"/>
          </w:rPr>
          <w:t>-</w:t>
        </w:r>
        <w:r w:rsidRPr="009536DE">
          <w:rPr>
            <w:rFonts w:eastAsia="Times New Roman"/>
            <w:lang w:eastAsia="ko-KR"/>
          </w:rPr>
          <w:tab/>
          <w:t>Notification of NF profile change: Only one piece of NF profile change notification is sent from the NRF to one NF within the same NF set, if such feature is supported.</w:t>
        </w:r>
      </w:ins>
    </w:p>
    <w:p w14:paraId="59B7ACAB" w14:textId="7216A63C" w:rsidR="000F3622" w:rsidRPr="006C6A1F" w:rsidRDefault="000F3622" w:rsidP="000F3622">
      <w:pPr>
        <w:pStyle w:val="B1"/>
        <w:rPr>
          <w:ins w:id="17" w:author="ZTE" w:date="2023-05-12T12:10:00Z"/>
        </w:rPr>
      </w:pPr>
      <w:ins w:id="18" w:author="ZTE" w:date="2023-05-12T12:10:00Z">
        <w:r>
          <w:rPr>
            <w:lang w:eastAsia="ko-KR"/>
          </w:rPr>
          <w:t>3.</w:t>
        </w:r>
        <w:r>
          <w:rPr>
            <w:lang w:eastAsia="ko-KR"/>
          </w:rPr>
          <w:tab/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data sharing at multiple NFs level, </w:t>
        </w:r>
        <w:r w:rsidRPr="006C6A1F">
          <w:t>the following principles apply:</w:t>
        </w:r>
      </w:ins>
    </w:p>
    <w:p w14:paraId="6DB07984" w14:textId="712EF6F7" w:rsidR="000052BF" w:rsidDel="00523B84" w:rsidRDefault="000F3622" w:rsidP="000052BF">
      <w:pPr>
        <w:pStyle w:val="B1"/>
        <w:rPr>
          <w:del w:id="19" w:author="ZTE" w:date="2023-05-12T01:26:00Z"/>
          <w:lang w:eastAsia="ko-KR"/>
        </w:rPr>
      </w:pPr>
      <w:ins w:id="20" w:author="ZTE" w:date="2023-05-12T12:10:00Z">
        <w:r>
          <w:rPr>
            <w:lang w:eastAsia="ko-KR"/>
          </w:rPr>
          <w:tab/>
          <w:t>-</w:t>
        </w:r>
        <w:r>
          <w:rPr>
            <w:lang w:eastAsia="ko-KR"/>
          </w:rPr>
          <w:tab/>
          <w:t>FFS</w:t>
        </w:r>
        <w:r>
          <w:rPr>
            <w:lang w:eastAsia="zh-CN"/>
          </w:rPr>
          <w:t>.</w:t>
        </w:r>
      </w:ins>
    </w:p>
    <w:p w14:paraId="75DCCCED" w14:textId="4F0CD431" w:rsidR="000052BF" w:rsidRPr="006C6A1F" w:rsidRDefault="000052BF" w:rsidP="000052BF">
      <w:pPr>
        <w:pStyle w:val="B1"/>
        <w:rPr>
          <w:lang w:eastAsia="ko-KR"/>
        </w:rPr>
      </w:pPr>
    </w:p>
    <w:p w14:paraId="64735709" w14:textId="77777777" w:rsidR="00A25654" w:rsidRPr="000052BF" w:rsidRDefault="00A25654" w:rsidP="00A32441"/>
    <w:p w14:paraId="0CFBD236" w14:textId="77777777" w:rsidR="000052BF" w:rsidRPr="000052BF" w:rsidRDefault="000052BF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C8850E" w14:textId="77777777" w:rsidR="00B0012F" w:rsidRDefault="00B0012F">
      <w:r>
        <w:separator/>
      </w:r>
    </w:p>
  </w:endnote>
  <w:endnote w:type="continuationSeparator" w:id="0">
    <w:p w14:paraId="6F4F5BC9" w14:textId="77777777" w:rsidR="00B0012F" w:rsidRDefault="00B00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BBC0D2" w14:textId="77777777" w:rsidR="00B0012F" w:rsidRDefault="00B0012F">
      <w:r>
        <w:separator/>
      </w:r>
    </w:p>
  </w:footnote>
  <w:footnote w:type="continuationSeparator" w:id="0">
    <w:p w14:paraId="51CCC3D7" w14:textId="77777777" w:rsidR="00B0012F" w:rsidRDefault="00B001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52BF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0CB5"/>
    <w:rsid w:val="000F2C43"/>
    <w:rsid w:val="000F3622"/>
    <w:rsid w:val="000F3E8D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5986"/>
    <w:rsid w:val="00275D12"/>
    <w:rsid w:val="0027780F"/>
    <w:rsid w:val="002A6BBA"/>
    <w:rsid w:val="002B1A87"/>
    <w:rsid w:val="002D2254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4FD2"/>
    <w:rsid w:val="003A59CB"/>
    <w:rsid w:val="003B2CE5"/>
    <w:rsid w:val="003B79F5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A5019"/>
    <w:rsid w:val="004B45A4"/>
    <w:rsid w:val="004D077E"/>
    <w:rsid w:val="0050780D"/>
    <w:rsid w:val="00511527"/>
    <w:rsid w:val="0051277C"/>
    <w:rsid w:val="00523B84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6F9D"/>
    <w:rsid w:val="005D7121"/>
    <w:rsid w:val="005E2C44"/>
    <w:rsid w:val="0060287A"/>
    <w:rsid w:val="00606094"/>
    <w:rsid w:val="0061048B"/>
    <w:rsid w:val="00643317"/>
    <w:rsid w:val="00661116"/>
    <w:rsid w:val="006A28EF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56C83"/>
    <w:rsid w:val="009629FD"/>
    <w:rsid w:val="00980C90"/>
    <w:rsid w:val="0098105D"/>
    <w:rsid w:val="00986D55"/>
    <w:rsid w:val="00993979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5654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0C9"/>
    <w:rsid w:val="00AF16FA"/>
    <w:rsid w:val="00AF6B24"/>
    <w:rsid w:val="00B0012F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37B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75DDC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94F13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0052BF"/>
    <w:rPr>
      <w:rFonts w:eastAsia="Yu Mincho"/>
      <w:i/>
      <w:color w:val="0000FF"/>
    </w:rPr>
  </w:style>
  <w:style w:type="character" w:customStyle="1" w:styleId="B1Char">
    <w:name w:val="B1 Char"/>
    <w:link w:val="B1"/>
    <w:qFormat/>
    <w:rsid w:val="000052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819</TotalTime>
  <Pages>2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ZTE</cp:lastModifiedBy>
  <cp:revision>70</cp:revision>
  <cp:lastPrinted>1899-12-31T23:00:00Z</cp:lastPrinted>
  <dcterms:created xsi:type="dcterms:W3CDTF">2019-01-14T04:28:00Z</dcterms:created>
  <dcterms:modified xsi:type="dcterms:W3CDTF">2023-05-12T09:25:00Z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